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E194ED9"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870A4C">
        <w:rPr>
          <w:b/>
          <w:noProof/>
          <w:sz w:val="24"/>
          <w:lang w:eastAsia="ko-KR"/>
        </w:rPr>
        <w:t>6</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2A1F24" w:rsidRPr="002A1F24">
        <w:rPr>
          <w:b/>
          <w:i/>
          <w:noProof/>
          <w:sz w:val="28"/>
        </w:rPr>
        <w:t>S2-2105944</w:t>
      </w:r>
      <w:bookmarkStart w:id="0" w:name="_GoBack"/>
      <w:bookmarkEnd w:id="0"/>
    </w:p>
    <w:p w14:paraId="7CB45193" w14:textId="41043388" w:rsidR="001E41F3" w:rsidRDefault="00DD451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870A4C">
        <w:rPr>
          <w:b/>
          <w:noProof/>
          <w:sz w:val="24"/>
          <w:lang w:eastAsia="ko-KR"/>
        </w:rPr>
        <w:t>Aug.</w:t>
      </w:r>
      <w:r w:rsidR="004D3953">
        <w:rPr>
          <w:b/>
          <w:noProof/>
          <w:sz w:val="24"/>
          <w:lang w:eastAsia="ko-KR"/>
        </w:rPr>
        <w:t xml:space="preserve"> </w:t>
      </w:r>
      <w:r w:rsidR="00870A4C">
        <w:rPr>
          <w:b/>
          <w:noProof/>
          <w:sz w:val="24"/>
          <w:lang w:eastAsia="ko-KR"/>
        </w:rPr>
        <w:t>16</w:t>
      </w:r>
      <w:r w:rsidR="0036641F">
        <w:rPr>
          <w:b/>
          <w:noProof/>
          <w:sz w:val="24"/>
        </w:rPr>
        <w:t xml:space="preserve">– </w:t>
      </w:r>
      <w:r w:rsidR="00870A4C">
        <w:rPr>
          <w:b/>
          <w:noProof/>
          <w:sz w:val="24"/>
          <w:lang w:eastAsia="ko-KR"/>
        </w:rPr>
        <w:t>27</w:t>
      </w:r>
      <w:r w:rsidR="0036641F">
        <w:rPr>
          <w:b/>
          <w:noProof/>
          <w:sz w:val="24"/>
        </w:rPr>
        <w:t>, 20</w:t>
      </w:r>
      <w:r w:rsidR="008D06F7">
        <w:rPr>
          <w:rFonts w:hint="eastAsia"/>
          <w:b/>
          <w:noProof/>
          <w:sz w:val="24"/>
          <w:lang w:eastAsia="ko-KR"/>
        </w:rPr>
        <w:t>21</w:t>
      </w:r>
      <w:r>
        <w:rPr>
          <w:b/>
          <w:noProof/>
          <w:sz w:val="24"/>
          <w:lang w:eastAsia="ko-KR"/>
        </w:rPr>
        <w:fldChar w:fldCharType="end"/>
      </w:r>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11FCC3" w:rsidR="001E41F3" w:rsidRPr="00410371" w:rsidRDefault="00DD4516" w:rsidP="00870A4C">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870A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CAEAFD" w:rsidR="001E41F3" w:rsidRPr="00410371" w:rsidRDefault="002A1F24" w:rsidP="002A1F24">
            <w:pPr>
              <w:pStyle w:val="CRCoverPage"/>
              <w:spacing w:after="0"/>
              <w:rPr>
                <w:noProof/>
              </w:rPr>
            </w:pPr>
            <w:r w:rsidRPr="002A1F24">
              <w:rPr>
                <w:b/>
                <w:noProof/>
                <w:sz w:val="28"/>
                <w:lang w:eastAsia="ko-KR"/>
              </w:rPr>
              <w:t>3112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75623" w:rsidR="001E41F3" w:rsidRPr="00410371" w:rsidRDefault="00952FEA" w:rsidP="00952FEA">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95A16D" w:rsidR="001E41F3" w:rsidRPr="00410371" w:rsidRDefault="00DD4516" w:rsidP="00870A4C">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D75379">
              <w:rPr>
                <w:rFonts w:hint="eastAsia"/>
                <w:b/>
                <w:noProof/>
                <w:sz w:val="28"/>
                <w:lang w:eastAsia="ko-KR"/>
              </w:rPr>
              <w:t>7</w:t>
            </w:r>
            <w:r w:rsidR="0036641F">
              <w:rPr>
                <w:b/>
                <w:noProof/>
                <w:sz w:val="28"/>
              </w:rPr>
              <w:t>.</w:t>
            </w:r>
            <w:r w:rsidR="00870A4C">
              <w:rPr>
                <w:b/>
                <w:noProof/>
                <w:sz w:val="28"/>
                <w:lang w:eastAsia="ko-KR"/>
              </w:rPr>
              <w:t>1</w:t>
            </w:r>
            <w:r w:rsidR="0036641F">
              <w:rPr>
                <w:b/>
                <w:noProof/>
                <w:sz w:val="28"/>
              </w:rPr>
              <w:t>.</w:t>
            </w:r>
            <w:r w:rsidR="00870A4C">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2DBCFC" w:rsidR="001E41F3" w:rsidRDefault="00857700" w:rsidP="00952FEA">
            <w:pPr>
              <w:pStyle w:val="CRCoverPage"/>
              <w:spacing w:after="0"/>
              <w:ind w:left="100"/>
              <w:rPr>
                <w:noProof/>
              </w:rPr>
            </w:pPr>
            <w:r>
              <w:rPr>
                <w:noProof/>
                <w:lang w:eastAsia="ko-KR"/>
              </w:rPr>
              <w:t>Classification of NEF or TSCTSF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DD4516"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0A3877" w:rsidR="001E41F3" w:rsidRDefault="00857700">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64E1CB" w:rsidR="001E41F3" w:rsidRDefault="00DD4516" w:rsidP="00870A4C">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8E38EC">
              <w:rPr>
                <w:noProof/>
              </w:rPr>
              <w:t>1</w:t>
            </w:r>
            <w:r w:rsidR="0036641F">
              <w:rPr>
                <w:noProof/>
              </w:rPr>
              <w:t>-</w:t>
            </w:r>
            <w:r w:rsidR="008E38EC">
              <w:rPr>
                <w:noProof/>
              </w:rPr>
              <w:t>0</w:t>
            </w:r>
            <w:r w:rsidR="00870A4C">
              <w:rPr>
                <w:noProof/>
                <w:lang w:eastAsia="ko-KR"/>
              </w:rPr>
              <w:t>8</w:t>
            </w:r>
            <w:r w:rsidR="00952FEA">
              <w:rPr>
                <w:rFonts w:hint="eastAsia"/>
                <w:noProof/>
                <w:lang w:eastAsia="ko-KR"/>
              </w:rPr>
              <w:t>-</w:t>
            </w:r>
            <w:r w:rsidR="004D3953">
              <w:rPr>
                <w:rFonts w:hint="eastAsia"/>
                <w:noProof/>
                <w:lang w:eastAsia="ko-KR"/>
              </w:rPr>
              <w:t>1</w:t>
            </w:r>
            <w:r w:rsidR="00870A4C">
              <w:rPr>
                <w:noProof/>
                <w:lang w:eastAsia="ko-KR"/>
              </w:rPr>
              <w:t>6</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0D563" w:rsidR="001E41F3" w:rsidRDefault="00481147"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DD4516"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F768FA2" w14:textId="1A118BB7" w:rsidR="00870A4C" w:rsidRDefault="002E1D75" w:rsidP="008E38EC">
            <w:pPr>
              <w:pStyle w:val="CRCoverPage"/>
              <w:spacing w:after="0"/>
              <w:rPr>
                <w:noProof/>
                <w:lang w:eastAsia="ko-KR"/>
              </w:rPr>
            </w:pPr>
            <w:r>
              <w:rPr>
                <w:noProof/>
                <w:lang w:eastAsia="ko-KR"/>
              </w:rPr>
              <w:t xml:space="preserve">TSCTSF is introducded in SA2#145E, and was applied to the spec. Howver, there is still missing part in </w:t>
            </w:r>
            <w:r w:rsidR="00AA6CE8">
              <w:rPr>
                <w:noProof/>
                <w:lang w:eastAsia="ko-KR"/>
              </w:rPr>
              <w:t xml:space="preserve">the following sentence of </w:t>
            </w:r>
            <w:r>
              <w:rPr>
                <w:noProof/>
                <w:lang w:eastAsia="ko-KR"/>
              </w:rPr>
              <w:t>TS 23.501.</w:t>
            </w:r>
          </w:p>
          <w:p w14:paraId="2E29BDAE" w14:textId="77777777" w:rsidR="00203A2D" w:rsidRDefault="00203A2D" w:rsidP="008E38EC">
            <w:pPr>
              <w:pStyle w:val="CRCoverPage"/>
              <w:spacing w:after="0"/>
              <w:rPr>
                <w:noProof/>
                <w:lang w:eastAsia="ko-KR"/>
              </w:rPr>
            </w:pPr>
          </w:p>
          <w:p w14:paraId="24C63622" w14:textId="295DB041" w:rsidR="00AA6CE8" w:rsidRDefault="00AA6CE8" w:rsidP="008E38EC">
            <w:pPr>
              <w:pStyle w:val="CRCoverPage"/>
              <w:spacing w:after="0"/>
              <w:rPr>
                <w:lang w:eastAsia="x-none"/>
              </w:rPr>
            </w:pPr>
            <w:r>
              <w:rPr>
                <w:lang w:eastAsia="x-none"/>
              </w:rPr>
              <w:t>“</w:t>
            </w:r>
            <w:r w:rsidR="00900741" w:rsidRPr="00900741">
              <w:rPr>
                <w:lang w:eastAsia="x-none"/>
              </w:rPr>
              <w:t xml:space="preserve">The configuration of the time synchronization service in 5GS for option 1 by TSN AF and CNC is described in clause 5.28.3, </w:t>
            </w:r>
            <w:r>
              <w:rPr>
                <w:lang w:eastAsia="x-none"/>
              </w:rPr>
              <w:t>for o</w:t>
            </w:r>
            <w:r w:rsidR="00203A2D">
              <w:rPr>
                <w:lang w:eastAsia="x-none"/>
              </w:rPr>
              <w:t xml:space="preserve">ptions 1-4 by AF and NEF </w:t>
            </w:r>
            <w:r>
              <w:rPr>
                <w:lang w:eastAsia="x-none"/>
              </w:rPr>
              <w:t>in clause 5.27.1.8 and clause 5.28.3.”</w:t>
            </w:r>
          </w:p>
          <w:p w14:paraId="4D6DD369" w14:textId="77777777" w:rsidR="00203A2D" w:rsidRDefault="00203A2D" w:rsidP="008E38EC">
            <w:pPr>
              <w:pStyle w:val="CRCoverPage"/>
              <w:spacing w:after="0"/>
              <w:rPr>
                <w:noProof/>
                <w:lang w:eastAsia="ko-KR"/>
              </w:rPr>
            </w:pPr>
          </w:p>
          <w:p w14:paraId="7DFC9501" w14:textId="17234258" w:rsidR="002E1D75" w:rsidRDefault="00AA6CE8" w:rsidP="00AA6CE8">
            <w:pPr>
              <w:pStyle w:val="CRCoverPage"/>
              <w:spacing w:after="0"/>
              <w:rPr>
                <w:noProof/>
              </w:rPr>
            </w:pPr>
            <w:r>
              <w:rPr>
                <w:noProof/>
              </w:rPr>
              <w:t>5.27.1.8 includes NEF, but 5.28.3 does include only TSCTSF</w:t>
            </w:r>
            <w:r w:rsidR="006A23DC">
              <w:rPr>
                <w:noProof/>
              </w:rPr>
              <w:t>.</w:t>
            </w:r>
          </w:p>
          <w:p w14:paraId="708AA7DE" w14:textId="09543186" w:rsidR="00203A2D" w:rsidRPr="006A23DC" w:rsidRDefault="00203A2D" w:rsidP="00AA6CE8">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F93E99" w:rsidR="008E38EC" w:rsidRPr="00246E2C" w:rsidRDefault="00C752A5" w:rsidP="00AA6CE8">
            <w:pPr>
              <w:pStyle w:val="CRCoverPage"/>
              <w:spacing w:after="0"/>
              <w:rPr>
                <w:noProof/>
              </w:rPr>
            </w:pPr>
            <w:r>
              <w:rPr>
                <w:rFonts w:hint="eastAsia"/>
                <w:noProof/>
                <w:lang w:eastAsia="ko-KR"/>
              </w:rPr>
              <w:t>-</w:t>
            </w:r>
            <w:r>
              <w:rPr>
                <w:noProof/>
                <w:lang w:eastAsia="ko-KR"/>
              </w:rPr>
              <w:t xml:space="preserve"> </w:t>
            </w:r>
            <w:r w:rsidR="00246E2C">
              <w:rPr>
                <w:noProof/>
                <w:lang w:eastAsia="ko-KR"/>
              </w:rPr>
              <w:t xml:space="preserve">Add </w:t>
            </w:r>
            <w:r w:rsidR="002E1D75">
              <w:rPr>
                <w:noProof/>
                <w:lang w:eastAsia="ko-KR"/>
              </w:rPr>
              <w:t xml:space="preserve">TSCTSF </w:t>
            </w:r>
            <w:r w:rsidR="00AA6CE8">
              <w:rPr>
                <w:noProof/>
                <w:lang w:eastAsia="ko-KR"/>
              </w:rPr>
              <w:t xml:space="preserve">besides </w:t>
            </w:r>
            <w:r w:rsidR="002E1D75">
              <w:rPr>
                <w:noProof/>
                <w:lang w:eastAsia="ko-KR"/>
              </w:rPr>
              <w:t>NEF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E33837" w:rsidR="001E41F3" w:rsidRDefault="004D3953" w:rsidP="00AA6CE8">
            <w:pPr>
              <w:pStyle w:val="CRCoverPage"/>
              <w:spacing w:after="0"/>
              <w:ind w:left="100"/>
              <w:rPr>
                <w:noProof/>
              </w:rPr>
            </w:pPr>
            <w:r>
              <w:rPr>
                <w:rFonts w:hint="eastAsia"/>
                <w:noProof/>
                <w:lang w:eastAsia="ko-KR"/>
              </w:rPr>
              <w:t>The</w:t>
            </w:r>
            <w:r>
              <w:rPr>
                <w:noProof/>
                <w:lang w:eastAsia="ko-KR"/>
              </w:rPr>
              <w:t xml:space="preserve"> </w:t>
            </w:r>
            <w:r>
              <w:rPr>
                <w:rFonts w:hint="eastAsia"/>
                <w:noProof/>
                <w:lang w:eastAsia="ko-KR"/>
              </w:rPr>
              <w:t>spec</w:t>
            </w:r>
            <w:r>
              <w:rPr>
                <w:noProof/>
                <w:lang w:eastAsia="ko-KR"/>
              </w:rPr>
              <w:t xml:space="preserve"> </w:t>
            </w:r>
            <w:r>
              <w:rPr>
                <w:rFonts w:hint="eastAsia"/>
                <w:noProof/>
                <w:lang w:eastAsia="ko-KR"/>
              </w:rPr>
              <w:t>will</w:t>
            </w:r>
            <w:r>
              <w:rPr>
                <w:noProof/>
                <w:lang w:eastAsia="ko-KR"/>
              </w:rPr>
              <w:t xml:space="preserve"> </w:t>
            </w:r>
            <w:r>
              <w:rPr>
                <w:rFonts w:hint="eastAsia"/>
                <w:noProof/>
                <w:lang w:eastAsia="ko-KR"/>
              </w:rPr>
              <w:t>have</w:t>
            </w:r>
            <w:r>
              <w:rPr>
                <w:noProof/>
                <w:lang w:eastAsia="ko-KR"/>
              </w:rPr>
              <w:t xml:space="preserve"> </w:t>
            </w:r>
            <w:r w:rsidR="00481147">
              <w:rPr>
                <w:noProof/>
                <w:lang w:eastAsia="ko-KR"/>
              </w:rPr>
              <w:t>ambiguity</w:t>
            </w:r>
            <w:r>
              <w:rPr>
                <w:rFonts w:hint="eastAsia"/>
                <w:noProof/>
                <w:lang w:eastAsia="ko-KR"/>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BA12D3" w:rsidR="001E41F3" w:rsidRDefault="002E1D75" w:rsidP="008E2528">
            <w:pPr>
              <w:pStyle w:val="CRCoverPage"/>
              <w:spacing w:after="0"/>
              <w:ind w:left="100"/>
              <w:rPr>
                <w:noProof/>
                <w:lang w:eastAsia="ko-KR"/>
              </w:rPr>
            </w:pPr>
            <w:r>
              <w:rPr>
                <w:noProof/>
              </w:rPr>
              <w:t>5.27.1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3" w:name="_Toc19105783"/>
      <w:bookmarkStart w:id="4" w:name="_Toc27821199"/>
    </w:p>
    <w:p w14:paraId="358006BD" w14:textId="77777777" w:rsidR="002E1D75" w:rsidRDefault="002E1D75" w:rsidP="002E1D75">
      <w:pPr>
        <w:pStyle w:val="4"/>
      </w:pPr>
      <w:bookmarkStart w:id="5" w:name="_Toc20150060"/>
      <w:bookmarkStart w:id="6" w:name="_Toc27846859"/>
      <w:bookmarkStart w:id="7" w:name="_Toc36187990"/>
      <w:bookmarkStart w:id="8" w:name="_Toc45183894"/>
      <w:bookmarkStart w:id="9" w:name="_Toc47342736"/>
      <w:bookmarkStart w:id="10" w:name="_Toc51769437"/>
      <w:bookmarkStart w:id="11" w:name="_Toc75440851"/>
      <w:bookmarkEnd w:id="3"/>
      <w:bookmarkEnd w:id="4"/>
      <w:r>
        <w:lastRenderedPageBreak/>
        <w:t>5.27.1.1</w:t>
      </w:r>
      <w:r>
        <w:tab/>
        <w:t>General</w:t>
      </w:r>
      <w:bookmarkEnd w:id="5"/>
      <w:bookmarkEnd w:id="6"/>
      <w:bookmarkEnd w:id="7"/>
      <w:bookmarkEnd w:id="8"/>
      <w:bookmarkEnd w:id="9"/>
      <w:bookmarkEnd w:id="10"/>
      <w:bookmarkEnd w:id="11"/>
    </w:p>
    <w:p w14:paraId="0B8F4A51" w14:textId="77777777" w:rsidR="002E1D75" w:rsidRDefault="002E1D75" w:rsidP="002E1D75">
      <w:pPr>
        <w:rPr>
          <w:lang w:eastAsia="x-none"/>
        </w:rPr>
      </w:pPr>
      <w:r>
        <w:rPr>
          <w:lang w:eastAsia="x-none"/>
        </w:rPr>
        <w:t>For supporting time synchronization service, the 5GS is configured to operate in one of the following modes (if supported):</w:t>
      </w:r>
    </w:p>
    <w:p w14:paraId="1322CE1C" w14:textId="77777777" w:rsidR="002E1D75" w:rsidRDefault="002E1D75" w:rsidP="002E1D75">
      <w:pPr>
        <w:pStyle w:val="B1"/>
      </w:pPr>
      <w:r>
        <w:t>1)</w:t>
      </w:r>
      <w:r>
        <w:tab/>
      </w:r>
      <w:proofErr w:type="gramStart"/>
      <w:r>
        <w:t>as</w:t>
      </w:r>
      <w:proofErr w:type="gramEnd"/>
      <w:r>
        <w:t xml:space="preserve"> time-aware system as described in IEEE </w:t>
      </w:r>
      <w:proofErr w:type="spellStart"/>
      <w:r>
        <w:t>Std</w:t>
      </w:r>
      <w:proofErr w:type="spellEnd"/>
      <w:r>
        <w:t> 802.1AS [104],</w:t>
      </w:r>
    </w:p>
    <w:p w14:paraId="3949C2FE" w14:textId="77777777" w:rsidR="002E1D75" w:rsidRDefault="002E1D75" w:rsidP="002E1D75">
      <w:pPr>
        <w:pStyle w:val="B1"/>
      </w:pPr>
      <w:r>
        <w:t>2)</w:t>
      </w:r>
      <w:r>
        <w:tab/>
      </w:r>
      <w:proofErr w:type="gramStart"/>
      <w:r>
        <w:t>as</w:t>
      </w:r>
      <w:proofErr w:type="gramEnd"/>
      <w:r>
        <w:t xml:space="preserve"> Boundary Clock as described in IEEE </w:t>
      </w:r>
      <w:proofErr w:type="spellStart"/>
      <w:r>
        <w:t>Std</w:t>
      </w:r>
      <w:proofErr w:type="spellEnd"/>
      <w:r>
        <w:t xml:space="preserve"> 1588 [126], provisioned by the profiles supported by this 3GPP specification including SMPTE Profile for Use of IEEE </w:t>
      </w:r>
      <w:proofErr w:type="spellStart"/>
      <w:r>
        <w:t>Std</w:t>
      </w:r>
      <w:proofErr w:type="spellEnd"/>
      <w:r>
        <w:t> 1588 [126] Precision Time Protocol in Professional Broadcast Applications ST 2059-2:2015 [127];</w:t>
      </w:r>
    </w:p>
    <w:p w14:paraId="5DCA544D" w14:textId="77777777" w:rsidR="002E1D75" w:rsidRDefault="002E1D75" w:rsidP="002E1D75">
      <w:pPr>
        <w:pStyle w:val="NO"/>
      </w:pPr>
      <w:r>
        <w:t>NOTE 1:</w:t>
      </w:r>
      <w:r>
        <w:tab/>
        <w:t>Via proper configuration of the IEEE </w:t>
      </w:r>
      <w:proofErr w:type="spellStart"/>
      <w:r>
        <w:t>Std</w:t>
      </w:r>
      <w:proofErr w:type="spellEnd"/>
      <w:r>
        <w:t> 1588 [126] data set members, the 5G internal system clock can become the time source for the PTP grandmaster function for the connected networks in the case of mode 1 and mode 2.</w:t>
      </w:r>
    </w:p>
    <w:p w14:paraId="3610F97F" w14:textId="77777777" w:rsidR="002E1D75" w:rsidRDefault="002E1D75" w:rsidP="002E1D75">
      <w:pPr>
        <w:pStyle w:val="NO"/>
      </w:pPr>
      <w:r>
        <w:t>NOTE 2:</w:t>
      </w:r>
      <w:r>
        <w:tab/>
        <w:t xml:space="preserve">In some cases where the 5G internal system clock is the time source for the PTP grandmaster function for the connected networks, it might not be required for the UE to receive </w:t>
      </w:r>
      <w:proofErr w:type="spellStart"/>
      <w:r>
        <w:t>gPtP</w:t>
      </w:r>
      <w:proofErr w:type="spellEnd"/>
      <w:r>
        <w:t xml:space="preserve"> or PTP messages over user plane. The UE and DS-TT uses the 5G timing information and generates the necessary message for the end station (this is implementation specific).</w:t>
      </w:r>
    </w:p>
    <w:p w14:paraId="444049B7" w14:textId="77777777" w:rsidR="002E1D75" w:rsidRDefault="002E1D75" w:rsidP="002E1D75">
      <w:pPr>
        <w:pStyle w:val="B1"/>
      </w:pPr>
      <w:r>
        <w:t>3)</w:t>
      </w:r>
      <w:r>
        <w:tab/>
        <w:t>as peer-to-peer Transparent Clock as described in IEEE </w:t>
      </w:r>
      <w:proofErr w:type="spellStart"/>
      <w:r>
        <w:t>Std</w:t>
      </w:r>
      <w:proofErr w:type="spellEnd"/>
      <w:r>
        <w:t xml:space="preserve"> 1588 [126], provisioned by the profiles supported by this 3GPP specification including SMPTE Profile for Use of IEEE </w:t>
      </w:r>
      <w:proofErr w:type="spellStart"/>
      <w:r>
        <w:t>Std</w:t>
      </w:r>
      <w:proofErr w:type="spellEnd"/>
      <w:r>
        <w:t xml:space="preserve"> 1588 Precision Time Protocol in Professional Broadcast Applications ST 2059-2:2015 [127]; or</w:t>
      </w:r>
    </w:p>
    <w:p w14:paraId="7158BD61" w14:textId="77777777" w:rsidR="002E1D75" w:rsidRDefault="002E1D75" w:rsidP="002E1D75">
      <w:pPr>
        <w:pStyle w:val="B1"/>
      </w:pPr>
      <w:r>
        <w:t>4)</w:t>
      </w:r>
      <w:r>
        <w:tab/>
        <w:t>as end-to-end Transparent Clock as described in IEEE </w:t>
      </w:r>
      <w:proofErr w:type="spellStart"/>
      <w:r>
        <w:t>Std</w:t>
      </w:r>
      <w:proofErr w:type="spellEnd"/>
      <w:r>
        <w:t xml:space="preserve"> 1588 [126], provisioned by the profiles supported by this 3GPP specification including SMPTE Profile for Use of IEEE </w:t>
      </w:r>
      <w:proofErr w:type="spellStart"/>
      <w:r>
        <w:t>Std</w:t>
      </w:r>
      <w:proofErr w:type="spellEnd"/>
      <w:r>
        <w:t xml:space="preserve"> 1588 Precision Time Protocol in Professional Broadcast Applications ST 2059-2:2015 [127].</w:t>
      </w:r>
    </w:p>
    <w:p w14:paraId="74663283" w14:textId="77777777" w:rsidR="002E1D75" w:rsidRDefault="002E1D75" w:rsidP="002E1D75">
      <w:pPr>
        <w:pStyle w:val="NO"/>
      </w:pPr>
      <w:r>
        <w:t>NOTE 3:</w:t>
      </w:r>
      <w:r>
        <w:tab/>
        <w:t>When the GM is external, the operation of 5GS as Boundary Clock assumes that profiles that are supported by the 5GS allows the exemption specified in clauses 9.5.9 and 9.5.10 of IEEE </w:t>
      </w:r>
      <w:proofErr w:type="spellStart"/>
      <w:r>
        <w:t>Std</w:t>
      </w:r>
      <w:proofErr w:type="spellEnd"/>
      <w:r>
        <w:t xml:space="preserve"> 1588 [126] where the </w:t>
      </w:r>
      <w:proofErr w:type="spellStart"/>
      <w:r>
        <w:t>originTimestamp</w:t>
      </w:r>
      <w:proofErr w:type="spellEnd"/>
      <w:r>
        <w:t xml:space="preserve"> (or </w:t>
      </w:r>
      <w:proofErr w:type="spellStart"/>
      <w:r>
        <w:t>preciseOriginTimestamp</w:t>
      </w:r>
      <w:proofErr w:type="spellEnd"/>
      <w:r>
        <w:t xml:space="preserve"> in case of two-step operation) is not required to be updated with the </w:t>
      </w:r>
      <w:proofErr w:type="spellStart"/>
      <w:r>
        <w:t>syncEventEgressTimestamp</w:t>
      </w:r>
      <w:proofErr w:type="spellEnd"/>
      <w:r>
        <w:t xml:space="preserve"> (and a Local PTP Clock locked to the external GM). As described in clause 5.27.1.2.2, only </w:t>
      </w:r>
      <w:proofErr w:type="spellStart"/>
      <w:r>
        <w:t>correctionField</w:t>
      </w:r>
      <w:proofErr w:type="spellEnd"/>
      <w:r>
        <w:t xml:space="preserve"> is updated with the 5GS residence time and link delay, in a similar operation as specified by IEEE </w:t>
      </w:r>
      <w:proofErr w:type="spellStart"/>
      <w:proofErr w:type="gramStart"/>
      <w:r>
        <w:t>Std</w:t>
      </w:r>
      <w:proofErr w:type="spellEnd"/>
      <w:proofErr w:type="gramEnd"/>
      <w:r>
        <w:t> 802.1AS [104].</w:t>
      </w:r>
    </w:p>
    <w:p w14:paraId="0FACCA99" w14:textId="11DB11B3" w:rsidR="002E1D75" w:rsidRDefault="002E1D75" w:rsidP="002E1D75">
      <w:pPr>
        <w:rPr>
          <w:lang w:eastAsia="x-none"/>
        </w:rPr>
      </w:pPr>
      <w:r>
        <w:rPr>
          <w:lang w:eastAsia="x-none"/>
        </w:rPr>
        <w:t>The configuration of the time synchronization service in 5GS for option 1 by TSN AF and CNC is described in clause 5.28.3, and for options 1-4 by AF and NEF</w:t>
      </w:r>
      <w:ins w:id="12" w:author="Samsung" w:date="2021-08-05T17:06:00Z">
        <w:r>
          <w:rPr>
            <w:lang w:eastAsia="x-none"/>
          </w:rPr>
          <w:t>/TSCTSF</w:t>
        </w:r>
      </w:ins>
      <w:r>
        <w:rPr>
          <w:lang w:eastAsia="x-none"/>
        </w:rPr>
        <w:t xml:space="preserve"> in clause 5.27.1.8 and clause 5.28.3.</w:t>
      </w:r>
    </w:p>
    <w:p w14:paraId="72E4FE8F" w14:textId="77777777" w:rsidR="002E1D75" w:rsidRDefault="002E1D75" w:rsidP="002E1D75">
      <w:pPr>
        <w:rPr>
          <w:lang w:eastAsia="x-none"/>
        </w:rPr>
      </w:pPr>
      <w:r>
        <w:rPr>
          <w:lang w:eastAsia="x-none"/>
        </w:rPr>
        <w:t>The 5GS shall be modelled as an IEEE </w:t>
      </w:r>
      <w:proofErr w:type="spellStart"/>
      <w:proofErr w:type="gramStart"/>
      <w:r>
        <w:rPr>
          <w:lang w:eastAsia="x-none"/>
        </w:rPr>
        <w:t>Std</w:t>
      </w:r>
      <w:proofErr w:type="spellEnd"/>
      <w:proofErr w:type="gramEnd"/>
      <w:r>
        <w:rPr>
          <w:lang w:eastAsia="x-none"/>
        </w:rPr>
        <w:t> 802.1AS [104] or IEEE </w:t>
      </w:r>
      <w:proofErr w:type="spellStart"/>
      <w:r>
        <w:rPr>
          <w:lang w:eastAsia="x-none"/>
        </w:rPr>
        <w:t>Std</w:t>
      </w:r>
      <w:proofErr w:type="spellEnd"/>
      <w:r>
        <w:rPr>
          <w:lang w:eastAsia="x-none"/>
        </w:rPr>
        <w:t> 1588 [126] compliant entity based on the above configuration.</w:t>
      </w:r>
    </w:p>
    <w:p w14:paraId="5606AFE1" w14:textId="77777777" w:rsidR="002E1D75" w:rsidRDefault="002E1D75" w:rsidP="002E1D75">
      <w:pPr>
        <w:rPr>
          <w:lang w:eastAsia="x-none"/>
        </w:rPr>
      </w:pPr>
      <w:r>
        <w:rPr>
          <w:lang w:eastAsia="x-none"/>
        </w:rPr>
        <w:t>The DS-TT and NW-TT at the edges of the 5G system may support the IEEE </w:t>
      </w:r>
      <w:proofErr w:type="spellStart"/>
      <w:proofErr w:type="gramStart"/>
      <w:r>
        <w:rPr>
          <w:lang w:eastAsia="x-none"/>
        </w:rPr>
        <w:t>Std</w:t>
      </w:r>
      <w:proofErr w:type="spellEnd"/>
      <w:proofErr w:type="gramEnd"/>
      <w:r>
        <w:rPr>
          <w:lang w:eastAsia="x-none"/>
        </w:rPr>
        <w:t> 802.1AS [104] or other IEEE </w:t>
      </w:r>
      <w:proofErr w:type="spellStart"/>
      <w:r>
        <w:rPr>
          <w:lang w:eastAsia="x-none"/>
        </w:rPr>
        <w:t>Std</w:t>
      </w:r>
      <w:proofErr w:type="spellEnd"/>
      <w:r>
        <w:rPr>
          <w:lang w:eastAsia="x-none"/>
        </w:rPr>
        <w:t> 1588 [126] profiles' operations respective to the configured mode of operation.</w:t>
      </w:r>
      <w:r w:rsidRPr="006D2D57">
        <w:rPr>
          <w:lang w:eastAsia="x-none"/>
        </w:rPr>
        <w:t xml:space="preserve"> </w:t>
      </w:r>
      <w:r>
        <w:rPr>
          <w:lang w:eastAsia="x-none"/>
        </w:rPr>
        <w:t xml:space="preserve">The UE, </w:t>
      </w:r>
      <w:proofErr w:type="spellStart"/>
      <w:r>
        <w:rPr>
          <w:lang w:eastAsia="x-none"/>
        </w:rPr>
        <w:t>gNB</w:t>
      </w:r>
      <w:proofErr w:type="spellEnd"/>
      <w:r>
        <w:rPr>
          <w:lang w:eastAsia="x-none"/>
        </w:rPr>
        <w:t>, UPF, NW-TT and DS- TTs are synchronized with the 5G GM (i.e. the 5G internal system clock) which shall serve to keep these network elements synchronized. The TTs located at the edge of 5G system fulfil some functions related to IEEE </w:t>
      </w:r>
      <w:proofErr w:type="spellStart"/>
      <w:r>
        <w:rPr>
          <w:lang w:eastAsia="x-none"/>
        </w:rPr>
        <w:t>Std</w:t>
      </w:r>
      <w:proofErr w:type="spellEnd"/>
      <w:r>
        <w:rPr>
          <w:lang w:eastAsia="x-none"/>
        </w:rPr>
        <w:t> 802.1AS [104] and may fulfil some functions related to IEEE </w:t>
      </w:r>
      <w:proofErr w:type="spellStart"/>
      <w:r>
        <w:rPr>
          <w:lang w:eastAsia="x-none"/>
        </w:rPr>
        <w:t>Std</w:t>
      </w:r>
      <w:proofErr w:type="spellEnd"/>
      <w:r>
        <w:rPr>
          <w:lang w:eastAsia="x-none"/>
        </w:rPr>
        <w:t> 1588 [126], e.g. (g</w:t>
      </w:r>
      <w:proofErr w:type="gramStart"/>
      <w:r>
        <w:rPr>
          <w:lang w:eastAsia="x-none"/>
        </w:rPr>
        <w:t>)PTP</w:t>
      </w:r>
      <w:proofErr w:type="gramEnd"/>
      <w:r>
        <w:rPr>
          <w:lang w:eastAsia="x-none"/>
        </w:rPr>
        <w:t xml:space="preserve"> support and timestamping. Figure 5.27.1-1 illustrates the 5G and PTP grandmaster (GM) clock distribution model via 5GS.</w:t>
      </w:r>
    </w:p>
    <w:bookmarkStart w:id="13" w:name="_MON_1587198493"/>
    <w:bookmarkEnd w:id="13"/>
    <w:p w14:paraId="5996355C" w14:textId="77777777" w:rsidR="002E1D75" w:rsidRDefault="002E1D75" w:rsidP="002E1D75">
      <w:pPr>
        <w:pStyle w:val="TH"/>
      </w:pPr>
      <w:r>
        <w:object w:dxaOrig="9640" w:dyaOrig="3251" w14:anchorId="7070E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61.65pt" o:ole="">
            <v:imagedata r:id="rId11" o:title=""/>
          </v:shape>
          <o:OLEObject Type="Embed" ProgID="Word.Picture.8" ShapeID="_x0000_i1025" DrawAspect="Content" ObjectID="_1690114474" r:id="rId12"/>
        </w:object>
      </w:r>
    </w:p>
    <w:p w14:paraId="7289F677" w14:textId="77777777" w:rsidR="002E1D75" w:rsidRDefault="002E1D75" w:rsidP="002E1D75">
      <w:pPr>
        <w:pStyle w:val="TF"/>
      </w:pPr>
      <w:r>
        <w:t>Figure 5.27.1-1: 5G system is modelled as PTP instance for supporting time synchronization</w:t>
      </w:r>
    </w:p>
    <w:p w14:paraId="31C13096" w14:textId="77777777" w:rsidR="002E1D75" w:rsidRDefault="002E1D75" w:rsidP="002E1D75">
      <w:r>
        <w:lastRenderedPageBreak/>
        <w:t>Figure 5.27.1-1 depicts the two synchronizations systems considered: the 5GS synchronization and the (g</w:t>
      </w:r>
      <w:proofErr w:type="gramStart"/>
      <w:r>
        <w:t>)PTP</w:t>
      </w:r>
      <w:proofErr w:type="gramEnd"/>
      <w:r>
        <w:t xml:space="preserve"> domain synchronization.</w:t>
      </w:r>
    </w:p>
    <w:p w14:paraId="5B71BFFC" w14:textId="77777777" w:rsidR="002E1D75" w:rsidRDefault="002E1D75" w:rsidP="002E1D75">
      <w:pPr>
        <w:pStyle w:val="B1"/>
      </w:pPr>
      <w:r>
        <w:t>-</w:t>
      </w:r>
      <w:r>
        <w:tab/>
        <w:t>5G Clock synchronization: Used for NG RAN synchronization and also distributed to the UE. 5G Clock synchronization over the radio interface towards the UE is specified in TS 38.331 [28].</w:t>
      </w:r>
    </w:p>
    <w:p w14:paraId="35DF0A0D" w14:textId="77777777" w:rsidR="002E1D75" w:rsidRDefault="002E1D75" w:rsidP="002E1D75">
      <w:pPr>
        <w:pStyle w:val="B1"/>
      </w:pPr>
      <w:r>
        <w:t>-</w:t>
      </w:r>
      <w:r>
        <w:tab/>
        <w:t>(g</w:t>
      </w:r>
      <w:proofErr w:type="gramStart"/>
      <w:r>
        <w:t>)PTP</w:t>
      </w:r>
      <w:proofErr w:type="gramEnd"/>
      <w:r>
        <w:t xml:space="preserve"> domain synchronization: Provides synchronization service to (g)PTP network. This process follows IEEE </w:t>
      </w:r>
      <w:proofErr w:type="spellStart"/>
      <w:proofErr w:type="gramStart"/>
      <w:r>
        <w:t>Std</w:t>
      </w:r>
      <w:proofErr w:type="spellEnd"/>
      <w:proofErr w:type="gramEnd"/>
      <w:r>
        <w:t> 802.1AS [104] or IEEE </w:t>
      </w:r>
      <w:proofErr w:type="spellStart"/>
      <w:r>
        <w:t>Std</w:t>
      </w:r>
      <w:proofErr w:type="spellEnd"/>
      <w:r>
        <w:t> 1588 [126].</w:t>
      </w:r>
    </w:p>
    <w:p w14:paraId="489176F4" w14:textId="77777777" w:rsidR="002E1D75" w:rsidRDefault="002E1D75" w:rsidP="002E1D75">
      <w:r>
        <w:t xml:space="preserve">The two synchronization processes can be considered independent from each other and the </w:t>
      </w:r>
      <w:proofErr w:type="spellStart"/>
      <w:r>
        <w:t>gNB</w:t>
      </w:r>
      <w:proofErr w:type="spellEnd"/>
      <w:r>
        <w:t xml:space="preserve"> only needs to be synchronized to the 5G GM clock.</w:t>
      </w:r>
    </w:p>
    <w:p w14:paraId="0F8D4D81" w14:textId="77777777" w:rsidR="002E1D75" w:rsidRDefault="002E1D75" w:rsidP="002E1D75">
      <w:r>
        <w:t>The 5GS supports two methods for determining the grandmaster PTP Instance and the time-synchronization spanning tree.</w:t>
      </w:r>
    </w:p>
    <w:p w14:paraId="3AE2FFB1" w14:textId="77777777" w:rsidR="002E1D75" w:rsidRDefault="002E1D75" w:rsidP="002E1D75">
      <w:pPr>
        <w:pStyle w:val="B1"/>
      </w:pPr>
      <w:r>
        <w:t>-</w:t>
      </w:r>
      <w:r>
        <w:tab/>
        <w:t>Method a), BMCA procedure.</w:t>
      </w:r>
    </w:p>
    <w:p w14:paraId="3177FB20" w14:textId="77777777" w:rsidR="002E1D75" w:rsidRDefault="002E1D75" w:rsidP="002E1D75">
      <w:pPr>
        <w:pStyle w:val="B1"/>
      </w:pPr>
      <w:r>
        <w:t>-</w:t>
      </w:r>
      <w:r>
        <w:tab/>
        <w:t>Method b), local configuration.</w:t>
      </w:r>
    </w:p>
    <w:p w14:paraId="62E9BB96" w14:textId="77777777" w:rsidR="002E1D75" w:rsidRDefault="002E1D75" w:rsidP="002E1D75">
      <w:r>
        <w:t>This is further described in clause 5.27.1.6.</w:t>
      </w:r>
    </w:p>
    <w:p w14:paraId="72585A36" w14:textId="77777777" w:rsidR="00952FEA" w:rsidRPr="002E1D75" w:rsidRDefault="00952FEA"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F2E62A" w14:textId="77777777" w:rsidR="00DD4516" w:rsidRDefault="00DD4516">
      <w:r>
        <w:separator/>
      </w:r>
    </w:p>
  </w:endnote>
  <w:endnote w:type="continuationSeparator" w:id="0">
    <w:p w14:paraId="103E8C52" w14:textId="77777777" w:rsidR="00DD4516" w:rsidRDefault="00DD4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B9CFE7" w14:textId="77777777" w:rsidR="00DD4516" w:rsidRDefault="00DD4516">
      <w:r>
        <w:separator/>
      </w:r>
    </w:p>
  </w:footnote>
  <w:footnote w:type="continuationSeparator" w:id="0">
    <w:p w14:paraId="1E9E3621" w14:textId="77777777" w:rsidR="00DD4516" w:rsidRDefault="00DD4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34"/>
    <w:rsid w:val="000376A6"/>
    <w:rsid w:val="00041094"/>
    <w:rsid w:val="00057F5E"/>
    <w:rsid w:val="000700E2"/>
    <w:rsid w:val="0008531B"/>
    <w:rsid w:val="00085C34"/>
    <w:rsid w:val="00094EFD"/>
    <w:rsid w:val="000A3F9E"/>
    <w:rsid w:val="000A6394"/>
    <w:rsid w:val="000A7AD7"/>
    <w:rsid w:val="000B2839"/>
    <w:rsid w:val="000B3052"/>
    <w:rsid w:val="000B7FED"/>
    <w:rsid w:val="000C038A"/>
    <w:rsid w:val="000C6598"/>
    <w:rsid w:val="000D213F"/>
    <w:rsid w:val="000D44B3"/>
    <w:rsid w:val="000E7CA9"/>
    <w:rsid w:val="000F1684"/>
    <w:rsid w:val="0011736E"/>
    <w:rsid w:val="00145D43"/>
    <w:rsid w:val="00151812"/>
    <w:rsid w:val="00166A63"/>
    <w:rsid w:val="00190362"/>
    <w:rsid w:val="00192C46"/>
    <w:rsid w:val="001A08B3"/>
    <w:rsid w:val="001A7B60"/>
    <w:rsid w:val="001B52F0"/>
    <w:rsid w:val="001B7A65"/>
    <w:rsid w:val="001C33FE"/>
    <w:rsid w:val="001D61A3"/>
    <w:rsid w:val="001D64DB"/>
    <w:rsid w:val="001E41F3"/>
    <w:rsid w:val="001E4E6D"/>
    <w:rsid w:val="001E5C94"/>
    <w:rsid w:val="00203A2D"/>
    <w:rsid w:val="0020489C"/>
    <w:rsid w:val="002171CA"/>
    <w:rsid w:val="00217B7F"/>
    <w:rsid w:val="00222CD2"/>
    <w:rsid w:val="00246E2C"/>
    <w:rsid w:val="00252F58"/>
    <w:rsid w:val="0026004D"/>
    <w:rsid w:val="002640DD"/>
    <w:rsid w:val="00266709"/>
    <w:rsid w:val="00270D17"/>
    <w:rsid w:val="00273D08"/>
    <w:rsid w:val="00275D12"/>
    <w:rsid w:val="00284FEB"/>
    <w:rsid w:val="002860C4"/>
    <w:rsid w:val="002A1F24"/>
    <w:rsid w:val="002A24B1"/>
    <w:rsid w:val="002B5741"/>
    <w:rsid w:val="002E1D75"/>
    <w:rsid w:val="002E472E"/>
    <w:rsid w:val="003033D6"/>
    <w:rsid w:val="00305409"/>
    <w:rsid w:val="00305D48"/>
    <w:rsid w:val="00310AC9"/>
    <w:rsid w:val="00320312"/>
    <w:rsid w:val="00323B74"/>
    <w:rsid w:val="00336A41"/>
    <w:rsid w:val="0034434C"/>
    <w:rsid w:val="00347CD6"/>
    <w:rsid w:val="003504F3"/>
    <w:rsid w:val="0035140C"/>
    <w:rsid w:val="00355CC3"/>
    <w:rsid w:val="00356820"/>
    <w:rsid w:val="00356BFC"/>
    <w:rsid w:val="003609EF"/>
    <w:rsid w:val="0036231A"/>
    <w:rsid w:val="0036641F"/>
    <w:rsid w:val="003701E3"/>
    <w:rsid w:val="00370E34"/>
    <w:rsid w:val="00374DD4"/>
    <w:rsid w:val="00376FD2"/>
    <w:rsid w:val="00390D01"/>
    <w:rsid w:val="003A3679"/>
    <w:rsid w:val="003B2982"/>
    <w:rsid w:val="003C1D77"/>
    <w:rsid w:val="003E1A36"/>
    <w:rsid w:val="003E2DA4"/>
    <w:rsid w:val="003E69A2"/>
    <w:rsid w:val="00406782"/>
    <w:rsid w:val="00410371"/>
    <w:rsid w:val="00410DCD"/>
    <w:rsid w:val="0041213D"/>
    <w:rsid w:val="004242F1"/>
    <w:rsid w:val="00427A75"/>
    <w:rsid w:val="00441F8C"/>
    <w:rsid w:val="00445A85"/>
    <w:rsid w:val="00446677"/>
    <w:rsid w:val="004539C1"/>
    <w:rsid w:val="00460BF6"/>
    <w:rsid w:val="004710A7"/>
    <w:rsid w:val="00481147"/>
    <w:rsid w:val="004875F8"/>
    <w:rsid w:val="004B6DA3"/>
    <w:rsid w:val="004B75B7"/>
    <w:rsid w:val="004D3953"/>
    <w:rsid w:val="004D5F6F"/>
    <w:rsid w:val="004D6157"/>
    <w:rsid w:val="004D7CAF"/>
    <w:rsid w:val="004F04B3"/>
    <w:rsid w:val="00502970"/>
    <w:rsid w:val="0051580D"/>
    <w:rsid w:val="00547111"/>
    <w:rsid w:val="00563314"/>
    <w:rsid w:val="00580B78"/>
    <w:rsid w:val="00592D74"/>
    <w:rsid w:val="005A12C7"/>
    <w:rsid w:val="005C0D3F"/>
    <w:rsid w:val="005D7DC8"/>
    <w:rsid w:val="005E2C44"/>
    <w:rsid w:val="005E3003"/>
    <w:rsid w:val="00601C2B"/>
    <w:rsid w:val="006045E1"/>
    <w:rsid w:val="00605691"/>
    <w:rsid w:val="00621188"/>
    <w:rsid w:val="00622628"/>
    <w:rsid w:val="006257ED"/>
    <w:rsid w:val="00626CC6"/>
    <w:rsid w:val="00645972"/>
    <w:rsid w:val="00652D80"/>
    <w:rsid w:val="00660C45"/>
    <w:rsid w:val="0066544E"/>
    <w:rsid w:val="00665C47"/>
    <w:rsid w:val="0067108C"/>
    <w:rsid w:val="00672C2F"/>
    <w:rsid w:val="00691EA4"/>
    <w:rsid w:val="00695808"/>
    <w:rsid w:val="006A23DC"/>
    <w:rsid w:val="006B0C55"/>
    <w:rsid w:val="006B28EA"/>
    <w:rsid w:val="006B4123"/>
    <w:rsid w:val="006B46FB"/>
    <w:rsid w:val="006B5072"/>
    <w:rsid w:val="006E21FB"/>
    <w:rsid w:val="006F13E5"/>
    <w:rsid w:val="00701451"/>
    <w:rsid w:val="007104F9"/>
    <w:rsid w:val="007176FF"/>
    <w:rsid w:val="00721210"/>
    <w:rsid w:val="00723B7A"/>
    <w:rsid w:val="00733574"/>
    <w:rsid w:val="00740298"/>
    <w:rsid w:val="00774D3F"/>
    <w:rsid w:val="007779A0"/>
    <w:rsid w:val="00792342"/>
    <w:rsid w:val="007936BE"/>
    <w:rsid w:val="007977A8"/>
    <w:rsid w:val="007978C7"/>
    <w:rsid w:val="007A4A22"/>
    <w:rsid w:val="007B512A"/>
    <w:rsid w:val="007C2097"/>
    <w:rsid w:val="007D6A07"/>
    <w:rsid w:val="007F61A7"/>
    <w:rsid w:val="007F7259"/>
    <w:rsid w:val="007F78E6"/>
    <w:rsid w:val="008040A8"/>
    <w:rsid w:val="0080593D"/>
    <w:rsid w:val="00807649"/>
    <w:rsid w:val="008130E9"/>
    <w:rsid w:val="00822A7E"/>
    <w:rsid w:val="008238BD"/>
    <w:rsid w:val="00825A77"/>
    <w:rsid w:val="0082716C"/>
    <w:rsid w:val="008279FA"/>
    <w:rsid w:val="0085359B"/>
    <w:rsid w:val="00857700"/>
    <w:rsid w:val="008626E7"/>
    <w:rsid w:val="0087066F"/>
    <w:rsid w:val="00870A4C"/>
    <w:rsid w:val="00870EE7"/>
    <w:rsid w:val="008863B9"/>
    <w:rsid w:val="008A0083"/>
    <w:rsid w:val="008A45A6"/>
    <w:rsid w:val="008B7E51"/>
    <w:rsid w:val="008C0D5F"/>
    <w:rsid w:val="008C7735"/>
    <w:rsid w:val="008D06F7"/>
    <w:rsid w:val="008E1091"/>
    <w:rsid w:val="008E2528"/>
    <w:rsid w:val="008E38EC"/>
    <w:rsid w:val="008F3789"/>
    <w:rsid w:val="008F5E10"/>
    <w:rsid w:val="008F686C"/>
    <w:rsid w:val="00900741"/>
    <w:rsid w:val="009148DE"/>
    <w:rsid w:val="00916BD6"/>
    <w:rsid w:val="00941E30"/>
    <w:rsid w:val="00945DDC"/>
    <w:rsid w:val="00952FEA"/>
    <w:rsid w:val="0096794B"/>
    <w:rsid w:val="00974D4C"/>
    <w:rsid w:val="009777D9"/>
    <w:rsid w:val="00984DF6"/>
    <w:rsid w:val="00991B88"/>
    <w:rsid w:val="009A5753"/>
    <w:rsid w:val="009A579D"/>
    <w:rsid w:val="009A7CAB"/>
    <w:rsid w:val="009B3D40"/>
    <w:rsid w:val="009D1EAE"/>
    <w:rsid w:val="009E3297"/>
    <w:rsid w:val="009E40AD"/>
    <w:rsid w:val="009F734F"/>
    <w:rsid w:val="00A246B6"/>
    <w:rsid w:val="00A31345"/>
    <w:rsid w:val="00A47E70"/>
    <w:rsid w:val="00A50CF0"/>
    <w:rsid w:val="00A52D3D"/>
    <w:rsid w:val="00A6483F"/>
    <w:rsid w:val="00A658D0"/>
    <w:rsid w:val="00A7671C"/>
    <w:rsid w:val="00A8566A"/>
    <w:rsid w:val="00A85EFB"/>
    <w:rsid w:val="00A938A9"/>
    <w:rsid w:val="00AA2CBC"/>
    <w:rsid w:val="00AA6CE8"/>
    <w:rsid w:val="00AC448E"/>
    <w:rsid w:val="00AC5820"/>
    <w:rsid w:val="00AD1CD8"/>
    <w:rsid w:val="00AD31C2"/>
    <w:rsid w:val="00AE2E22"/>
    <w:rsid w:val="00AE7A99"/>
    <w:rsid w:val="00AF3C4D"/>
    <w:rsid w:val="00B258BB"/>
    <w:rsid w:val="00B5509B"/>
    <w:rsid w:val="00B62251"/>
    <w:rsid w:val="00B6698D"/>
    <w:rsid w:val="00B67B97"/>
    <w:rsid w:val="00B85C35"/>
    <w:rsid w:val="00B85E69"/>
    <w:rsid w:val="00B968C8"/>
    <w:rsid w:val="00BA3EC5"/>
    <w:rsid w:val="00BA51D9"/>
    <w:rsid w:val="00BB5DFC"/>
    <w:rsid w:val="00BD0842"/>
    <w:rsid w:val="00BD279D"/>
    <w:rsid w:val="00BD38B4"/>
    <w:rsid w:val="00BD616E"/>
    <w:rsid w:val="00BD6BB8"/>
    <w:rsid w:val="00BE51EA"/>
    <w:rsid w:val="00BF5FF4"/>
    <w:rsid w:val="00C128E7"/>
    <w:rsid w:val="00C1332A"/>
    <w:rsid w:val="00C4285E"/>
    <w:rsid w:val="00C66BA2"/>
    <w:rsid w:val="00C752A5"/>
    <w:rsid w:val="00C95985"/>
    <w:rsid w:val="00C95B2D"/>
    <w:rsid w:val="00C96C75"/>
    <w:rsid w:val="00CA2E29"/>
    <w:rsid w:val="00CC1CD4"/>
    <w:rsid w:val="00CC5026"/>
    <w:rsid w:val="00CC68D0"/>
    <w:rsid w:val="00CD3F14"/>
    <w:rsid w:val="00CF4CF7"/>
    <w:rsid w:val="00D03F9A"/>
    <w:rsid w:val="00D06D51"/>
    <w:rsid w:val="00D17AB0"/>
    <w:rsid w:val="00D24991"/>
    <w:rsid w:val="00D424DD"/>
    <w:rsid w:val="00D47C3C"/>
    <w:rsid w:val="00D50255"/>
    <w:rsid w:val="00D539F0"/>
    <w:rsid w:val="00D660B4"/>
    <w:rsid w:val="00D6623F"/>
    <w:rsid w:val="00D66520"/>
    <w:rsid w:val="00D671FE"/>
    <w:rsid w:val="00D674F7"/>
    <w:rsid w:val="00D75379"/>
    <w:rsid w:val="00D80A69"/>
    <w:rsid w:val="00D867DB"/>
    <w:rsid w:val="00DB30EF"/>
    <w:rsid w:val="00DC1458"/>
    <w:rsid w:val="00DD4516"/>
    <w:rsid w:val="00DD64D4"/>
    <w:rsid w:val="00DE34CF"/>
    <w:rsid w:val="00E01C20"/>
    <w:rsid w:val="00E13F3D"/>
    <w:rsid w:val="00E21FC9"/>
    <w:rsid w:val="00E31689"/>
    <w:rsid w:val="00E34898"/>
    <w:rsid w:val="00E765C4"/>
    <w:rsid w:val="00EB09B7"/>
    <w:rsid w:val="00EB5ECA"/>
    <w:rsid w:val="00EC29C7"/>
    <w:rsid w:val="00ED0891"/>
    <w:rsid w:val="00ED31B0"/>
    <w:rsid w:val="00EE7D7C"/>
    <w:rsid w:val="00F25D98"/>
    <w:rsid w:val="00F300FB"/>
    <w:rsid w:val="00F30619"/>
    <w:rsid w:val="00F4239C"/>
    <w:rsid w:val="00F44C9F"/>
    <w:rsid w:val="00F455EE"/>
    <w:rsid w:val="00F63086"/>
    <w:rsid w:val="00F77D8F"/>
    <w:rsid w:val="00F83A04"/>
    <w:rsid w:val="00F83B56"/>
    <w:rsid w:val="00F934B8"/>
    <w:rsid w:val="00FB5CB6"/>
    <w:rsid w:val="00FB6386"/>
    <w:rsid w:val="00FC16E3"/>
    <w:rsid w:val="00FD7AEA"/>
    <w:rsid w:val="00FE10BC"/>
    <w:rsid w:val="00FE3582"/>
    <w:rsid w:val="00FE3CB1"/>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C5C7B-5DBA-4FDA-9992-6281B9ED4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1352</TotalTime>
  <Pages>3</Pages>
  <Words>984</Words>
  <Characters>5611</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37</cp:revision>
  <cp:lastPrinted>1900-01-01T05:00:00Z</cp:lastPrinted>
  <dcterms:created xsi:type="dcterms:W3CDTF">2021-02-22T11:38:00Z</dcterms:created>
  <dcterms:modified xsi:type="dcterms:W3CDTF">2021-08-10T06:28:00Z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